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DFF" w:rsidRPr="00A455A0" w:rsidRDefault="00EB1DFF" w:rsidP="00EB1DFF">
      <w:pPr>
        <w:pStyle w:val="a3"/>
        <w:tabs>
          <w:tab w:val="center" w:pos="4153"/>
          <w:tab w:val="right" w:pos="9639"/>
        </w:tabs>
        <w:rPr>
          <w:rFonts w:eastAsia="宋体"/>
          <w:bCs/>
          <w:sz w:val="22"/>
          <w:lang w:eastAsia="zh-CN"/>
        </w:rPr>
      </w:pPr>
      <w:r>
        <w:rPr>
          <w:bCs/>
          <w:sz w:val="22"/>
        </w:rPr>
        <w:t>3GPP TSG SA WG3 (Security) Meeting #</w:t>
      </w:r>
      <w:r w:rsidR="0092182F">
        <w:rPr>
          <w:rFonts w:hint="eastAsia"/>
          <w:bCs/>
          <w:sz w:val="22"/>
          <w:lang w:eastAsia="ja-JP"/>
        </w:rPr>
        <w:t>8</w:t>
      </w:r>
      <w:r w:rsidR="00195D11">
        <w:rPr>
          <w:rFonts w:hint="eastAsia"/>
          <w:bCs/>
          <w:sz w:val="22"/>
          <w:lang w:eastAsia="zh-CN"/>
        </w:rPr>
        <w:t>5</w:t>
      </w:r>
      <w:r w:rsidR="0092182F">
        <w:rPr>
          <w:rFonts w:hint="eastAsia"/>
          <w:bCs/>
          <w:sz w:val="22"/>
          <w:lang w:eastAsia="zh-CN"/>
        </w:rPr>
        <w:t xml:space="preserve">                                                   </w:t>
      </w:r>
      <w:r>
        <w:rPr>
          <w:bCs/>
          <w:sz w:val="22"/>
        </w:rPr>
        <w:t>S3-</w:t>
      </w:r>
      <w:r w:rsidR="00F141C1">
        <w:rPr>
          <w:rFonts w:eastAsia="宋体" w:hint="eastAsia"/>
          <w:bCs/>
          <w:sz w:val="22"/>
          <w:lang w:eastAsia="zh-CN"/>
        </w:rPr>
        <w:t>161607</w:t>
      </w:r>
      <w:bookmarkStart w:id="0" w:name="_GoBack"/>
      <w:bookmarkEnd w:id="0"/>
    </w:p>
    <w:p w:rsidR="00FC3886" w:rsidRDefault="00420812" w:rsidP="00FC388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 w:rsidRPr="0002301F">
        <w:rPr>
          <w:rFonts w:ascii="Arial" w:eastAsiaTheme="minorEastAsia" w:hAnsi="Arial" w:cs="Arial"/>
          <w:b/>
          <w:bCs/>
          <w:noProof/>
          <w:sz w:val="22"/>
          <w:szCs w:val="22"/>
          <w:lang w:eastAsia="zh-CN"/>
        </w:rPr>
        <w:t>7-11 November 2016 Santa Cruz de Tenerife (Spain)</w:t>
      </w:r>
      <w:r w:rsidR="00FC3886">
        <w:rPr>
          <w:rFonts w:ascii="Arial" w:hAnsi="Arial" w:cs="Arial"/>
          <w:b/>
          <w:sz w:val="24"/>
        </w:rPr>
        <w:tab/>
      </w:r>
    </w:p>
    <w:p w:rsidR="00FC3886" w:rsidRPr="00A455A0" w:rsidRDefault="00FC3886" w:rsidP="00FC3886">
      <w:pPr>
        <w:spacing w:before="120" w:after="0"/>
        <w:ind w:left="2127" w:hanging="2127"/>
        <w:rPr>
          <w:rFonts w:ascii="Arial" w:eastAsia="宋体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proofErr w:type="spellStart"/>
      <w:r w:rsidR="00D40D1A">
        <w:rPr>
          <w:rFonts w:ascii="Arial" w:eastAsiaTheme="minorEastAsia" w:hAnsi="Arial" w:hint="eastAsia"/>
          <w:b/>
          <w:lang w:eastAsia="zh-CN"/>
        </w:rPr>
        <w:t>CATR</w:t>
      </w:r>
      <w:proofErr w:type="gramStart"/>
      <w:r w:rsidR="00D40D1A">
        <w:rPr>
          <w:rFonts w:ascii="Arial" w:eastAsiaTheme="minorEastAsia" w:hAnsi="Arial" w:hint="eastAsia"/>
          <w:b/>
          <w:lang w:eastAsia="zh-CN"/>
        </w:rPr>
        <w:t>,</w:t>
      </w:r>
      <w:r w:rsidR="00A455A0">
        <w:rPr>
          <w:rFonts w:ascii="Arial" w:eastAsia="宋体" w:hAnsi="Arial" w:hint="eastAsia"/>
          <w:b/>
          <w:lang w:eastAsia="zh-CN"/>
        </w:rPr>
        <w:t>China</w:t>
      </w:r>
      <w:proofErr w:type="spellEnd"/>
      <w:proofErr w:type="gramEnd"/>
      <w:r w:rsidR="00A455A0">
        <w:rPr>
          <w:rFonts w:ascii="Arial" w:eastAsia="宋体" w:hAnsi="Arial" w:hint="eastAsia"/>
          <w:b/>
          <w:lang w:eastAsia="zh-CN"/>
        </w:rPr>
        <w:t xml:space="preserve"> Mobile</w:t>
      </w:r>
    </w:p>
    <w:p w:rsidR="00FC3886" w:rsidRPr="00D138A2" w:rsidRDefault="00E71856" w:rsidP="00FC3886">
      <w:pPr>
        <w:spacing w:before="120" w:after="0"/>
        <w:ind w:left="2127" w:hanging="2127"/>
        <w:rPr>
          <w:rFonts w:ascii="Arial" w:eastAsiaTheme="minorEastAsia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A44A06">
        <w:rPr>
          <w:rFonts w:ascii="Arial" w:eastAsiaTheme="minorEastAsia" w:hAnsi="Arial" w:hint="eastAsia"/>
          <w:b/>
          <w:lang w:eastAsia="zh-CN"/>
        </w:rPr>
        <w:t xml:space="preserve">pCR </w:t>
      </w:r>
      <w:r w:rsidR="00195D11">
        <w:rPr>
          <w:rFonts w:ascii="Arial" w:eastAsiaTheme="minorEastAsia" w:hAnsi="Arial" w:hint="eastAsia"/>
          <w:b/>
          <w:lang w:eastAsia="zh-CN"/>
        </w:rPr>
        <w:t>adding the</w:t>
      </w:r>
      <w:r w:rsidR="00564E7E">
        <w:rPr>
          <w:rFonts w:ascii="Arial" w:eastAsiaTheme="minorEastAsia" w:hAnsi="Arial" w:hint="eastAsia"/>
          <w:b/>
          <w:lang w:eastAsia="zh-CN"/>
        </w:rPr>
        <w:t xml:space="preserve"> security </w:t>
      </w:r>
      <w:r w:rsidR="006A380B">
        <w:rPr>
          <w:rFonts w:ascii="Arial" w:eastAsiaTheme="minorEastAsia" w:hAnsi="Arial"/>
          <w:b/>
          <w:lang w:eastAsia="zh-CN"/>
        </w:rPr>
        <w:t>requirements</w:t>
      </w:r>
      <w:r w:rsidR="006A380B">
        <w:rPr>
          <w:rFonts w:ascii="Arial" w:eastAsiaTheme="minorEastAsia" w:hAnsi="Arial" w:hint="eastAsia"/>
          <w:b/>
          <w:lang w:eastAsia="zh-CN"/>
        </w:rPr>
        <w:t xml:space="preserve"> of </w:t>
      </w:r>
      <w:r w:rsidR="00781E4B">
        <w:rPr>
          <w:rFonts w:ascii="Arial" w:eastAsiaTheme="minorEastAsia" w:hAnsi="Arial" w:hint="eastAsia"/>
          <w:b/>
          <w:lang w:eastAsia="zh-CN"/>
        </w:rPr>
        <w:t>minimized kernel</w:t>
      </w:r>
      <w:r w:rsidR="00195D11">
        <w:rPr>
          <w:rFonts w:ascii="Arial" w:eastAsiaTheme="minorEastAsia" w:hAnsi="Arial" w:hint="eastAsia"/>
          <w:b/>
          <w:lang w:eastAsia="zh-CN"/>
        </w:rPr>
        <w:t xml:space="preserve"> </w:t>
      </w:r>
      <w:r w:rsidR="008177B5">
        <w:rPr>
          <w:rFonts w:ascii="Arial" w:eastAsiaTheme="minorEastAsia" w:hAnsi="Arial" w:hint="eastAsia"/>
          <w:b/>
          <w:lang w:eastAsia="zh-CN"/>
        </w:rPr>
        <w:t xml:space="preserve">network functions </w:t>
      </w:r>
      <w:r w:rsidR="00195D11">
        <w:rPr>
          <w:rFonts w:ascii="Arial" w:eastAsiaTheme="minorEastAsia" w:hAnsi="Arial" w:hint="eastAsia"/>
          <w:b/>
          <w:lang w:eastAsia="zh-CN"/>
        </w:rPr>
        <w:t xml:space="preserve">in </w:t>
      </w:r>
      <w:r w:rsidR="00564E7E">
        <w:rPr>
          <w:rFonts w:ascii="Arial" w:eastAsiaTheme="minorEastAsia" w:hAnsi="Arial" w:hint="eastAsia"/>
          <w:b/>
          <w:lang w:eastAsia="zh-CN"/>
        </w:rPr>
        <w:t>the section 4.3.</w:t>
      </w:r>
      <w:r w:rsidR="008177B5">
        <w:rPr>
          <w:rFonts w:ascii="Arial" w:eastAsiaTheme="minorEastAsia" w:hAnsi="Arial" w:hint="eastAsia"/>
          <w:b/>
          <w:lang w:eastAsia="zh-CN"/>
        </w:rPr>
        <w:t>3.1.2</w:t>
      </w:r>
      <w:r w:rsidR="00195D11">
        <w:rPr>
          <w:rFonts w:ascii="Arial" w:eastAsiaTheme="minorEastAsia" w:hAnsi="Arial" w:hint="eastAsia"/>
          <w:b/>
          <w:lang w:eastAsia="zh-CN"/>
        </w:rPr>
        <w:t xml:space="preserve"> of TS33.250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Discussion/approval</w:t>
      </w:r>
    </w:p>
    <w:p w:rsidR="00FC3886" w:rsidRPr="002F2EB9" w:rsidRDefault="00FC3886" w:rsidP="00FC3886">
      <w:pPr>
        <w:spacing w:before="120" w:after="0"/>
        <w:ind w:left="2127" w:hanging="2127"/>
        <w:rPr>
          <w:rFonts w:ascii="Arial" w:eastAsiaTheme="minorEastAsia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Agenda Item</w:t>
      </w:r>
      <w:r w:rsidR="00170B7C">
        <w:rPr>
          <w:rFonts w:ascii="Arial" w:eastAsia="MS Mincho" w:hAnsi="Arial"/>
          <w:b/>
          <w:lang w:eastAsia="ja-JP"/>
        </w:rPr>
        <w:t>:</w:t>
      </w:r>
      <w:r w:rsidR="00170B7C">
        <w:rPr>
          <w:rFonts w:ascii="Arial" w:eastAsia="MS Mincho" w:hAnsi="Arial"/>
          <w:b/>
          <w:lang w:eastAsia="ja-JP"/>
        </w:rPr>
        <w:tab/>
      </w:r>
      <w:r w:rsidR="002F2EB9" w:rsidRPr="00E4541B">
        <w:rPr>
          <w:rFonts w:ascii="Arial" w:eastAsiaTheme="minorEastAsia" w:hAnsi="Arial" w:hint="eastAsia"/>
          <w:b/>
          <w:lang w:eastAsia="zh-CN"/>
        </w:rPr>
        <w:t>7.</w:t>
      </w:r>
      <w:r w:rsidR="00E4541B" w:rsidRPr="00E4541B">
        <w:rPr>
          <w:rFonts w:ascii="Arial" w:eastAsiaTheme="minorEastAsia" w:hAnsi="Arial" w:hint="eastAsia"/>
          <w:b/>
          <w:lang w:eastAsia="zh-CN"/>
        </w:rPr>
        <w:t>1</w:t>
      </w:r>
      <w:r w:rsidR="002F2EB9" w:rsidRPr="00E4541B">
        <w:rPr>
          <w:rFonts w:ascii="Arial" w:eastAsiaTheme="minorEastAsia" w:hAnsi="Arial" w:hint="eastAsia"/>
          <w:b/>
          <w:lang w:eastAsia="zh-CN"/>
        </w:rPr>
        <w:t>.3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28245D" w:rsidRPr="002F2EB9">
        <w:rPr>
          <w:rFonts w:ascii="Arial" w:eastAsiaTheme="minorEastAsia" w:hAnsi="Arial" w:hint="eastAsia"/>
          <w:b/>
          <w:lang w:eastAsia="zh-CN"/>
        </w:rPr>
        <w:t>SCAS_PGW</w:t>
      </w:r>
      <w:r w:rsidR="0092182F" w:rsidRPr="002F2EB9">
        <w:rPr>
          <w:rFonts w:ascii="Arial" w:eastAsia="MS Mincho" w:hAnsi="Arial"/>
          <w:b/>
          <w:lang w:eastAsia="ja-JP"/>
        </w:rPr>
        <w:t xml:space="preserve"> </w:t>
      </w:r>
      <w:r w:rsidRPr="002F2EB9">
        <w:rPr>
          <w:rFonts w:ascii="Arial" w:eastAsia="MS Mincho" w:hAnsi="Arial"/>
          <w:b/>
          <w:lang w:eastAsia="ja-JP"/>
        </w:rPr>
        <w:t>/ Rel-</w:t>
      </w:r>
      <w:r w:rsidR="0092182F" w:rsidRPr="002F2EB9">
        <w:rPr>
          <w:rFonts w:ascii="Arial" w:eastAsia="MS Mincho" w:hAnsi="Arial"/>
          <w:b/>
          <w:lang w:eastAsia="ja-JP"/>
        </w:rPr>
        <w:t>1</w:t>
      </w:r>
      <w:r w:rsidR="0092182F" w:rsidRPr="002F2EB9">
        <w:rPr>
          <w:rFonts w:ascii="Arial" w:eastAsiaTheme="minorEastAsia" w:hAnsi="Arial" w:hint="eastAsia"/>
          <w:b/>
          <w:lang w:eastAsia="zh-CN"/>
        </w:rPr>
        <w:t>4</w:t>
      </w:r>
      <w:r w:rsidR="0092182F">
        <w:rPr>
          <w:rFonts w:ascii="Arial" w:eastAsia="MS Mincho" w:hAnsi="Arial"/>
          <w:b/>
          <w:lang w:eastAsia="ja-JP"/>
        </w:rPr>
        <w:t xml:space="preserve"> </w:t>
      </w:r>
    </w:p>
    <w:p w:rsidR="00FC3886" w:rsidRPr="008177B5" w:rsidRDefault="00FC3886" w:rsidP="00FC3886">
      <w:pPr>
        <w:spacing w:before="120" w:after="0"/>
        <w:ind w:left="2127" w:hanging="2127"/>
        <w:rPr>
          <w:rFonts w:ascii="Arial" w:eastAsiaTheme="minorEastAsia" w:hAnsi="Arial"/>
          <w:i/>
          <w:lang w:eastAsia="zh-CN"/>
        </w:rPr>
      </w:pPr>
      <w:r>
        <w:rPr>
          <w:rFonts w:ascii="Arial" w:eastAsia="MS Mincho" w:hAnsi="Arial"/>
          <w:i/>
          <w:lang w:eastAsia="ja-JP"/>
        </w:rPr>
        <w:t xml:space="preserve">Abstract of the contribution: </w:t>
      </w:r>
      <w:bookmarkStart w:id="1" w:name="OLE_LINK5"/>
      <w:bookmarkStart w:id="2" w:name="OLE_LINK6"/>
      <w:bookmarkStart w:id="3" w:name="OLE_LINK7"/>
      <w:r w:rsidRPr="008177B5">
        <w:rPr>
          <w:rFonts w:ascii="Arial" w:eastAsiaTheme="minorEastAsia" w:hAnsi="Arial"/>
          <w:i/>
          <w:lang w:eastAsia="zh-CN"/>
        </w:rPr>
        <w:t xml:space="preserve">This </w:t>
      </w:r>
      <w:r w:rsidR="00A44A06">
        <w:rPr>
          <w:rFonts w:ascii="Arial" w:eastAsiaTheme="minorEastAsia" w:hAnsi="Arial" w:hint="eastAsia"/>
          <w:i/>
          <w:lang w:eastAsia="zh-CN"/>
        </w:rPr>
        <w:t>pCR</w:t>
      </w:r>
      <w:r w:rsidRPr="008177B5">
        <w:rPr>
          <w:rFonts w:ascii="Arial" w:eastAsiaTheme="minorEastAsia" w:hAnsi="Arial"/>
          <w:i/>
          <w:lang w:eastAsia="zh-CN"/>
        </w:rPr>
        <w:t xml:space="preserve"> </w:t>
      </w:r>
      <w:bookmarkStart w:id="4" w:name="OLE_LINK1"/>
      <w:bookmarkEnd w:id="1"/>
      <w:bookmarkEnd w:id="2"/>
      <w:bookmarkEnd w:id="3"/>
      <w:r w:rsidR="00195D11">
        <w:rPr>
          <w:rFonts w:ascii="Arial" w:eastAsiaTheme="minorEastAsia" w:hAnsi="Arial" w:hint="eastAsia"/>
          <w:i/>
          <w:lang w:eastAsia="zh-CN"/>
        </w:rPr>
        <w:t xml:space="preserve">proposes the </w:t>
      </w:r>
      <w:r w:rsidR="00564E7E">
        <w:rPr>
          <w:rFonts w:ascii="Arial" w:eastAsiaTheme="minorEastAsia" w:hAnsi="Arial" w:hint="eastAsia"/>
          <w:i/>
          <w:lang w:eastAsia="zh-CN"/>
        </w:rPr>
        <w:t>security requirements about the</w:t>
      </w:r>
      <w:r w:rsidR="008177B5" w:rsidRPr="008177B5">
        <w:rPr>
          <w:rFonts w:ascii="Arial" w:eastAsiaTheme="minorEastAsia" w:hAnsi="Arial" w:hint="eastAsia"/>
          <w:i/>
          <w:lang w:eastAsia="zh-CN"/>
        </w:rPr>
        <w:t xml:space="preserve"> minimized kernel network functions</w:t>
      </w:r>
      <w:r w:rsidR="00564E7E">
        <w:rPr>
          <w:rFonts w:ascii="Arial" w:eastAsiaTheme="minorEastAsia" w:hAnsi="Arial" w:hint="eastAsia"/>
          <w:i/>
          <w:lang w:eastAsia="zh-CN"/>
        </w:rPr>
        <w:t xml:space="preserve"> in the section </w:t>
      </w:r>
      <w:r w:rsidR="008177B5" w:rsidRPr="008177B5">
        <w:rPr>
          <w:rFonts w:ascii="Arial" w:eastAsiaTheme="minorEastAsia" w:hAnsi="Arial" w:hint="eastAsia"/>
          <w:i/>
          <w:lang w:eastAsia="zh-CN"/>
        </w:rPr>
        <w:t>4.3.3.1.2</w:t>
      </w:r>
      <w:r w:rsidR="0028245D">
        <w:rPr>
          <w:rFonts w:ascii="Arial" w:eastAsiaTheme="minorEastAsia" w:hAnsi="Arial" w:hint="eastAsia"/>
          <w:i/>
          <w:lang w:eastAsia="zh-CN"/>
        </w:rPr>
        <w:t xml:space="preserve"> of T</w:t>
      </w:r>
      <w:r w:rsidR="00195D11">
        <w:rPr>
          <w:rFonts w:ascii="Arial" w:eastAsiaTheme="minorEastAsia" w:hAnsi="Arial" w:hint="eastAsia"/>
          <w:i/>
          <w:lang w:eastAsia="zh-CN"/>
        </w:rPr>
        <w:t>S</w:t>
      </w:r>
      <w:r w:rsidR="0028245D">
        <w:rPr>
          <w:rFonts w:ascii="Arial" w:eastAsiaTheme="minorEastAsia" w:hAnsi="Arial" w:hint="eastAsia"/>
          <w:i/>
          <w:lang w:eastAsia="zh-CN"/>
        </w:rPr>
        <w:t xml:space="preserve"> 33.</w:t>
      </w:r>
      <w:bookmarkEnd w:id="4"/>
      <w:r w:rsidR="00195D11">
        <w:rPr>
          <w:rFonts w:ascii="Arial" w:eastAsiaTheme="minorEastAsia" w:hAnsi="Arial" w:hint="eastAsia"/>
          <w:i/>
          <w:lang w:eastAsia="zh-CN"/>
        </w:rPr>
        <w:t>250</w:t>
      </w:r>
      <w:r w:rsidRPr="008177B5">
        <w:rPr>
          <w:rFonts w:ascii="Arial" w:eastAsiaTheme="minorEastAsia" w:hAnsi="Arial"/>
          <w:i/>
          <w:lang w:eastAsia="zh-CN"/>
        </w:rPr>
        <w:t>.</w:t>
      </w:r>
    </w:p>
    <w:p w:rsidR="00FC3886" w:rsidRDefault="00FC3886" w:rsidP="00FC3886">
      <w:pPr>
        <w:pStyle w:val="1"/>
      </w:pPr>
      <w:r>
        <w:t xml:space="preserve">Introduction </w:t>
      </w:r>
    </w:p>
    <w:p w:rsidR="00FC3886" w:rsidRPr="00636C32" w:rsidRDefault="00DD1191" w:rsidP="00FC3886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According to the P-GW product</w:t>
      </w:r>
      <w:r w:rsidR="00D40D1A">
        <w:rPr>
          <w:rFonts w:eastAsia="宋体"/>
          <w:lang w:eastAsia="zh-CN"/>
        </w:rPr>
        <w:t>’</w:t>
      </w:r>
      <w:r w:rsidR="00D40D1A">
        <w:rPr>
          <w:rFonts w:eastAsia="宋体" w:hint="eastAsia"/>
          <w:lang w:eastAsia="zh-CN"/>
        </w:rPr>
        <w:t xml:space="preserve">s designing and implementing, the </w:t>
      </w:r>
      <w:r w:rsidR="00D40D1A" w:rsidRPr="00D40D1A">
        <w:rPr>
          <w:rFonts w:eastAsia="宋体"/>
          <w:lang w:eastAsia="zh-CN"/>
        </w:rPr>
        <w:t>forwarding of packets</w:t>
      </w:r>
      <w:r w:rsidR="00D40D1A" w:rsidRPr="00D40D1A">
        <w:rPr>
          <w:rFonts w:eastAsia="宋体" w:hint="eastAsia"/>
        </w:rPr>
        <w:t xml:space="preserve"> in </w:t>
      </w:r>
      <w:r w:rsidR="00D40D1A">
        <w:rPr>
          <w:rFonts w:eastAsia="宋体" w:hint="eastAsia"/>
          <w:lang w:eastAsia="zh-CN"/>
        </w:rPr>
        <w:t>the P-GW doesn</w:t>
      </w:r>
      <w:r w:rsidR="00D40D1A">
        <w:rPr>
          <w:rFonts w:eastAsia="宋体"/>
          <w:lang w:eastAsia="zh-CN"/>
        </w:rPr>
        <w:t>’</w:t>
      </w:r>
      <w:r w:rsidR="00D40D1A">
        <w:rPr>
          <w:rFonts w:eastAsia="宋体" w:hint="eastAsia"/>
          <w:lang w:eastAsia="zh-CN"/>
        </w:rPr>
        <w:t xml:space="preserve">t use OS protocol in order to be satisfied with product </w:t>
      </w:r>
      <w:r w:rsidR="00D40D1A">
        <w:rPr>
          <w:rFonts w:eastAsia="宋体"/>
          <w:lang w:eastAsia="zh-CN"/>
        </w:rPr>
        <w:t>performance</w:t>
      </w:r>
      <w:r w:rsidR="00D40D1A">
        <w:rPr>
          <w:rFonts w:eastAsia="宋体" w:hint="eastAsia"/>
          <w:lang w:eastAsia="zh-CN"/>
        </w:rPr>
        <w:t xml:space="preserve"> and efficiency.</w:t>
      </w:r>
      <w:r w:rsidR="00D40D1A">
        <w:rPr>
          <w:rStyle w:val="EditorsNoteCharChar"/>
          <w:rFonts w:eastAsiaTheme="minorEastAsia" w:hint="eastAsia"/>
          <w:lang w:eastAsia="zh-CN"/>
        </w:rPr>
        <w:t xml:space="preserve"> </w:t>
      </w:r>
      <w:r w:rsidR="00CC1B71" w:rsidRPr="00DE5AB4">
        <w:rPr>
          <w:rStyle w:val="EditorsNoteCharChar"/>
          <w:rFonts w:eastAsiaTheme="minorEastAsia" w:hint="eastAsia"/>
          <w:color w:val="000000" w:themeColor="text1"/>
          <w:lang w:eastAsia="zh-CN"/>
        </w:rPr>
        <w:t xml:space="preserve">So, the security requirement about the disabled </w:t>
      </w:r>
      <w:r w:rsidR="00CC1B71" w:rsidRPr="00DE5AB4">
        <w:rPr>
          <w:rStyle w:val="EditorsNoteCharChar"/>
          <w:rFonts w:eastAsiaTheme="minorEastAsia"/>
          <w:color w:val="000000" w:themeColor="text1"/>
          <w:lang w:eastAsia="zh-CN"/>
        </w:rPr>
        <w:t>forwarding</w:t>
      </w:r>
      <w:r w:rsidR="00CC1B71" w:rsidRPr="00DE5AB4">
        <w:rPr>
          <w:rStyle w:val="EditorsNoteCharChar"/>
          <w:rFonts w:eastAsiaTheme="minorEastAsia" w:hint="eastAsia"/>
          <w:color w:val="000000" w:themeColor="text1"/>
          <w:lang w:eastAsia="zh-CN"/>
        </w:rPr>
        <w:t xml:space="preserve"> of packets at kernel level (ref. the section 4.3.3.1.2 of TS 33.117) is applied to the P-GW.</w:t>
      </w:r>
      <w:r w:rsidR="00CC1B71">
        <w:rPr>
          <w:rStyle w:val="EditorsNoteCharChar"/>
          <w:rFonts w:eastAsiaTheme="minorEastAsia" w:hint="eastAsia"/>
          <w:lang w:eastAsia="zh-CN"/>
        </w:rPr>
        <w:t xml:space="preserve"> </w:t>
      </w:r>
      <w:r w:rsidR="0028245D">
        <w:rPr>
          <w:rFonts w:eastAsia="宋体" w:hint="eastAsia"/>
          <w:lang w:eastAsia="zh-CN"/>
        </w:rPr>
        <w:t>T</w:t>
      </w:r>
      <w:r w:rsidR="00A6616F">
        <w:rPr>
          <w:rFonts w:eastAsia="宋体" w:hint="eastAsia"/>
          <w:lang w:eastAsia="zh-CN"/>
        </w:rPr>
        <w:t xml:space="preserve">his contribution proposes to add the </w:t>
      </w:r>
      <w:r w:rsidR="00564E7E">
        <w:rPr>
          <w:rFonts w:eastAsia="宋体" w:hint="eastAsia"/>
          <w:lang w:eastAsia="zh-CN"/>
        </w:rPr>
        <w:t>security requirements about t</w:t>
      </w:r>
      <w:r w:rsidR="00661270" w:rsidRPr="00661270">
        <w:rPr>
          <w:rFonts w:ascii="Arial" w:eastAsiaTheme="minorEastAsia" w:hAnsi="Arial" w:hint="eastAsia"/>
          <w:i/>
          <w:lang w:eastAsia="zh-CN"/>
        </w:rPr>
        <w:t xml:space="preserve"> </w:t>
      </w:r>
      <w:r w:rsidR="00661270" w:rsidRPr="00661270">
        <w:rPr>
          <w:rFonts w:eastAsia="宋体" w:hint="eastAsia"/>
          <w:lang w:eastAsia="zh-CN"/>
        </w:rPr>
        <w:t>minimized kernel network functions</w:t>
      </w:r>
      <w:r w:rsidR="00CC1B71">
        <w:rPr>
          <w:rFonts w:eastAsia="宋体" w:hint="eastAsia"/>
          <w:lang w:eastAsia="zh-CN"/>
        </w:rPr>
        <w:t xml:space="preserve"> and </w:t>
      </w:r>
      <w:r w:rsidR="00CC1B71">
        <w:rPr>
          <w:rFonts w:eastAsia="宋体"/>
          <w:lang w:eastAsia="zh-CN"/>
        </w:rPr>
        <w:t>delete</w:t>
      </w:r>
      <w:r w:rsidR="00CC1B71">
        <w:rPr>
          <w:rFonts w:eastAsia="宋体" w:hint="eastAsia"/>
          <w:lang w:eastAsia="zh-CN"/>
        </w:rPr>
        <w:t xml:space="preserve"> the related editor</w:t>
      </w:r>
      <w:r w:rsidR="00CC1B71">
        <w:rPr>
          <w:rFonts w:eastAsia="宋体"/>
          <w:lang w:eastAsia="zh-CN"/>
        </w:rPr>
        <w:t>’</w:t>
      </w:r>
      <w:r w:rsidR="00CC1B71">
        <w:rPr>
          <w:rFonts w:eastAsia="宋体" w:hint="eastAsia"/>
          <w:lang w:eastAsia="zh-CN"/>
        </w:rPr>
        <w:t>s note</w:t>
      </w:r>
      <w:r w:rsidR="00564E7E">
        <w:rPr>
          <w:rFonts w:eastAsia="宋体" w:hint="eastAsia"/>
          <w:lang w:eastAsia="zh-CN"/>
        </w:rPr>
        <w:t>.</w:t>
      </w:r>
    </w:p>
    <w:p w:rsidR="00A44A06" w:rsidRDefault="00A44A06" w:rsidP="005B1ADA">
      <w:pPr>
        <w:pStyle w:val="1"/>
      </w:pPr>
      <w:r>
        <w:t>Proposed pCR</w:t>
      </w:r>
    </w:p>
    <w:p w:rsidR="00A6616F" w:rsidRPr="008E2734" w:rsidRDefault="00A44A06" w:rsidP="008E2734">
      <w:pPr>
        <w:jc w:val="center"/>
        <w:rPr>
          <w:rFonts w:eastAsiaTheme="minorEastAsia" w:cs="Arial"/>
          <w:noProof/>
          <w:sz w:val="44"/>
          <w:szCs w:val="44"/>
          <w:lang w:eastAsia="zh-CN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BEGIN OF CHANGES</w:t>
      </w:r>
      <w:r>
        <w:rPr>
          <w:rFonts w:cs="Arial"/>
          <w:noProof/>
          <w:sz w:val="44"/>
          <w:szCs w:val="44"/>
        </w:rPr>
        <w:tab/>
        <w:t>***</w:t>
      </w:r>
    </w:p>
    <w:p w:rsidR="004424C2" w:rsidRPr="005F63BC" w:rsidRDefault="004424C2" w:rsidP="004424C2">
      <w:pPr>
        <w:pStyle w:val="5"/>
        <w:overflowPunct w:val="0"/>
        <w:autoSpaceDE w:val="0"/>
        <w:autoSpaceDN w:val="0"/>
        <w:adjustRightInd w:val="0"/>
        <w:textAlignment w:val="baseline"/>
      </w:pPr>
      <w:bookmarkStart w:id="5" w:name="_Toc453666580"/>
      <w:bookmarkStart w:id="6" w:name="_Toc457562813"/>
      <w:r w:rsidRPr="005F63BC">
        <w:rPr>
          <w:rFonts w:hint="eastAsia"/>
        </w:rPr>
        <w:t>4</w:t>
      </w:r>
      <w:r w:rsidRPr="005F63BC">
        <w:t>.3.3.1.2</w:t>
      </w:r>
      <w:r w:rsidRPr="005F63BC">
        <w:tab/>
        <w:t>Minimized kernel network functions</w:t>
      </w:r>
      <w:bookmarkEnd w:id="5"/>
      <w:bookmarkEnd w:id="6"/>
    </w:p>
    <w:p w:rsidR="00A6616F" w:rsidDel="00D40D1A" w:rsidRDefault="004424C2" w:rsidP="004424C2">
      <w:pPr>
        <w:overflowPunct w:val="0"/>
        <w:autoSpaceDE w:val="0"/>
        <w:autoSpaceDN w:val="0"/>
        <w:adjustRightInd w:val="0"/>
        <w:textAlignment w:val="baseline"/>
        <w:rPr>
          <w:del w:id="7" w:author="袁琦" w:date="2016-10-24T10:42:00Z"/>
          <w:rStyle w:val="EditorsNoteCharChar"/>
          <w:rFonts w:eastAsiaTheme="minorEastAsia"/>
          <w:lang w:eastAsia="zh-CN"/>
        </w:rPr>
      </w:pPr>
      <w:del w:id="8" w:author="袁琦" w:date="2016-10-24T10:42:00Z">
        <w:r w:rsidDel="00D40D1A">
          <w:rPr>
            <w:rStyle w:val="EditorsNoteCharChar"/>
          </w:rPr>
          <w:delText xml:space="preserve">Editor’s Note: It is FFS whether forwarding of packets can be disabled at kernel level (e.g. by using </w:delText>
        </w:r>
        <w:r w:rsidRPr="00D5744F" w:rsidDel="00D40D1A">
          <w:rPr>
            <w:rStyle w:val="EditorsNoteCharChar"/>
            <w:i/>
          </w:rPr>
          <w:delText>net.ipv4.conf.all.forwarding=0</w:delText>
        </w:r>
        <w:r w:rsidDel="00D40D1A">
          <w:rPr>
            <w:rStyle w:val="EditorsNoteCharChar"/>
          </w:rPr>
          <w:delText>) for the P-GW. The P-GW namely is responsible for forwarding traffic between the GTP-U to the SGi interface</w:delText>
        </w:r>
        <w:r w:rsidRPr="00D40D1A" w:rsidDel="00D40D1A">
          <w:rPr>
            <w:rStyle w:val="EditorsNoteCharChar"/>
            <w:i/>
          </w:rPr>
          <w:delText>s and may</w:delText>
        </w:r>
        <w:r w:rsidDel="00D40D1A">
          <w:rPr>
            <w:rStyle w:val="EditorsNoteCharChar"/>
          </w:rPr>
          <w:delText xml:space="preserve"> therefore not function.</w:delText>
        </w:r>
      </w:del>
    </w:p>
    <w:p w:rsidR="00D40D1A" w:rsidRPr="00D40D1A" w:rsidRDefault="00D40D1A" w:rsidP="004424C2">
      <w:p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>
        <w:rPr>
          <w:color w:val="000000"/>
        </w:rPr>
        <w:t xml:space="preserve">There are no PGW-specific additions to clause </w:t>
      </w:r>
      <w:r w:rsidRPr="00D40D1A">
        <w:rPr>
          <w:rFonts w:hint="eastAsia"/>
          <w:color w:val="000000"/>
        </w:rPr>
        <w:t>4</w:t>
      </w:r>
      <w:r w:rsidRPr="00D40D1A">
        <w:rPr>
          <w:color w:val="000000"/>
        </w:rPr>
        <w:t>.</w:t>
      </w:r>
      <w:r w:rsidRPr="00D40D1A">
        <w:rPr>
          <w:rFonts w:hint="eastAsia"/>
          <w:color w:val="000000"/>
        </w:rPr>
        <w:t>3</w:t>
      </w:r>
      <w:r w:rsidRPr="00D40D1A">
        <w:rPr>
          <w:color w:val="000000"/>
        </w:rPr>
        <w:t>.3.</w:t>
      </w:r>
      <w:r w:rsidRPr="00D40D1A">
        <w:rPr>
          <w:rFonts w:hint="eastAsia"/>
          <w:color w:val="000000"/>
        </w:rPr>
        <w:t>1</w:t>
      </w:r>
      <w:r w:rsidRPr="00D40D1A">
        <w:rPr>
          <w:color w:val="000000"/>
        </w:rPr>
        <w:t>.</w:t>
      </w:r>
      <w:r w:rsidRPr="00D40D1A">
        <w:rPr>
          <w:rFonts w:hint="eastAsia"/>
          <w:color w:val="000000"/>
        </w:rPr>
        <w:t>2</w:t>
      </w:r>
      <w:r>
        <w:rPr>
          <w:color w:val="000000"/>
        </w:rPr>
        <w:t xml:space="preserve"> of TS 33.117.</w:t>
      </w:r>
    </w:p>
    <w:p w:rsidR="00785E21" w:rsidRDefault="00785E21" w:rsidP="005B1ADA">
      <w:pPr>
        <w:jc w:val="center"/>
        <w:rPr>
          <w:rFonts w:eastAsiaTheme="minorEastAsia"/>
          <w:lang w:eastAsia="zh-CN"/>
        </w:rPr>
      </w:pPr>
    </w:p>
    <w:p w:rsidR="00D40D1A" w:rsidRPr="008E2734" w:rsidRDefault="00D40D1A" w:rsidP="005B1ADA">
      <w:pPr>
        <w:jc w:val="center"/>
        <w:rPr>
          <w:rFonts w:eastAsiaTheme="minorEastAsia"/>
          <w:lang w:eastAsia="zh-CN"/>
        </w:rPr>
      </w:pPr>
    </w:p>
    <w:p w:rsidR="005B1ADA" w:rsidRDefault="005B1ADA" w:rsidP="005B1ADA">
      <w:pPr>
        <w:jc w:val="center"/>
        <w:rPr>
          <w:noProof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END OF CHANGES</w:t>
      </w:r>
      <w:r>
        <w:rPr>
          <w:rFonts w:cs="Arial"/>
          <w:noProof/>
          <w:sz w:val="44"/>
          <w:szCs w:val="44"/>
        </w:rPr>
        <w:tab/>
        <w:t>***</w:t>
      </w:r>
    </w:p>
    <w:p w:rsidR="00FC3886" w:rsidRDefault="00FC3886"/>
    <w:sectPr w:rsidR="00FC3886" w:rsidSect="00947E2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71BB" w:rsidRDefault="007471BB" w:rsidP="00307FBE">
      <w:pPr>
        <w:spacing w:after="0"/>
      </w:pPr>
      <w:r>
        <w:separator/>
      </w:r>
    </w:p>
  </w:endnote>
  <w:endnote w:type="continuationSeparator" w:id="0">
    <w:p w:rsidR="007471BB" w:rsidRDefault="007471BB" w:rsidP="00307FB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71BB" w:rsidRDefault="007471BB" w:rsidP="00307FBE">
      <w:pPr>
        <w:spacing w:after="0"/>
      </w:pPr>
      <w:r>
        <w:separator/>
      </w:r>
    </w:p>
  </w:footnote>
  <w:footnote w:type="continuationSeparator" w:id="0">
    <w:p w:rsidR="007471BB" w:rsidRDefault="007471BB" w:rsidP="00307FB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4350B"/>
    <w:multiLevelType w:val="hybridMultilevel"/>
    <w:tmpl w:val="2ECA74A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>
    <w:nsid w:val="1AF605D8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5C00EB"/>
    <w:multiLevelType w:val="hybridMultilevel"/>
    <w:tmpl w:val="C8B41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283CBA"/>
    <w:multiLevelType w:val="hybridMultilevel"/>
    <w:tmpl w:val="7E10D06C"/>
    <w:lvl w:ilvl="0" w:tplc="C130C440">
      <w:start w:val="1"/>
      <w:numFmt w:val="decimal"/>
      <w:lvlText w:val="%1."/>
      <w:lvlJc w:val="left"/>
      <w:pPr>
        <w:ind w:left="719" w:hanging="435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27AF306C"/>
    <w:multiLevelType w:val="hybridMultilevel"/>
    <w:tmpl w:val="A53465DA"/>
    <w:lvl w:ilvl="0" w:tplc="4009000F">
      <w:start w:val="1"/>
      <w:numFmt w:val="decimal"/>
      <w:lvlText w:val="%1."/>
      <w:lvlJc w:val="left"/>
      <w:pPr>
        <w:ind w:left="1288" w:hanging="360"/>
      </w:p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5">
    <w:nsid w:val="2BF516DA"/>
    <w:multiLevelType w:val="hybridMultilevel"/>
    <w:tmpl w:val="AC84E9DC"/>
    <w:lvl w:ilvl="0" w:tplc="40090017">
      <w:start w:val="1"/>
      <w:numFmt w:val="lowerLetter"/>
      <w:lvlText w:val="%1)"/>
      <w:lvlJc w:val="left"/>
      <w:pPr>
        <w:ind w:left="128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6">
    <w:nsid w:val="2C9B762C"/>
    <w:multiLevelType w:val="hybridMultilevel"/>
    <w:tmpl w:val="B06495FC"/>
    <w:lvl w:ilvl="0" w:tplc="40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7">
    <w:nsid w:val="2DFB21CA"/>
    <w:multiLevelType w:val="hybridMultilevel"/>
    <w:tmpl w:val="E3780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EA267D"/>
    <w:multiLevelType w:val="hybridMultilevel"/>
    <w:tmpl w:val="6D6C3E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4944EEA"/>
    <w:multiLevelType w:val="hybridMultilevel"/>
    <w:tmpl w:val="9EB0495A"/>
    <w:lvl w:ilvl="0" w:tplc="40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63009E6"/>
    <w:multiLevelType w:val="hybridMultilevel"/>
    <w:tmpl w:val="DCC62326"/>
    <w:lvl w:ilvl="0" w:tplc="040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1">
    <w:nsid w:val="37C53315"/>
    <w:multiLevelType w:val="hybridMultilevel"/>
    <w:tmpl w:val="E2AC84A6"/>
    <w:lvl w:ilvl="0" w:tplc="41640460">
      <w:numFmt w:val="bullet"/>
      <w:lvlText w:val="•"/>
      <w:lvlJc w:val="left"/>
      <w:pPr>
        <w:ind w:left="1186" w:hanging="42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D757FEB"/>
    <w:multiLevelType w:val="hybridMultilevel"/>
    <w:tmpl w:val="62362FD8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>
    <w:nsid w:val="3F0F674E"/>
    <w:multiLevelType w:val="hybridMultilevel"/>
    <w:tmpl w:val="B2AAD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976DB3"/>
    <w:multiLevelType w:val="hybridMultilevel"/>
    <w:tmpl w:val="6450DF2E"/>
    <w:lvl w:ilvl="0" w:tplc="E326A424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8" w:hanging="360"/>
      </w:pPr>
    </w:lvl>
    <w:lvl w:ilvl="2" w:tplc="4009001B" w:tentative="1">
      <w:start w:val="1"/>
      <w:numFmt w:val="lowerRoman"/>
      <w:lvlText w:val="%3."/>
      <w:lvlJc w:val="right"/>
      <w:pPr>
        <w:ind w:left="2368" w:hanging="180"/>
      </w:pPr>
    </w:lvl>
    <w:lvl w:ilvl="3" w:tplc="4009000F" w:tentative="1">
      <w:start w:val="1"/>
      <w:numFmt w:val="decimal"/>
      <w:lvlText w:val="%4."/>
      <w:lvlJc w:val="left"/>
      <w:pPr>
        <w:ind w:left="3088" w:hanging="360"/>
      </w:pPr>
    </w:lvl>
    <w:lvl w:ilvl="4" w:tplc="40090019" w:tentative="1">
      <w:start w:val="1"/>
      <w:numFmt w:val="lowerLetter"/>
      <w:lvlText w:val="%5."/>
      <w:lvlJc w:val="left"/>
      <w:pPr>
        <w:ind w:left="3808" w:hanging="360"/>
      </w:pPr>
    </w:lvl>
    <w:lvl w:ilvl="5" w:tplc="4009001B" w:tentative="1">
      <w:start w:val="1"/>
      <w:numFmt w:val="lowerRoman"/>
      <w:lvlText w:val="%6."/>
      <w:lvlJc w:val="right"/>
      <w:pPr>
        <w:ind w:left="4528" w:hanging="180"/>
      </w:pPr>
    </w:lvl>
    <w:lvl w:ilvl="6" w:tplc="4009000F" w:tentative="1">
      <w:start w:val="1"/>
      <w:numFmt w:val="decimal"/>
      <w:lvlText w:val="%7."/>
      <w:lvlJc w:val="left"/>
      <w:pPr>
        <w:ind w:left="5248" w:hanging="360"/>
      </w:pPr>
    </w:lvl>
    <w:lvl w:ilvl="7" w:tplc="40090019" w:tentative="1">
      <w:start w:val="1"/>
      <w:numFmt w:val="lowerLetter"/>
      <w:lvlText w:val="%8."/>
      <w:lvlJc w:val="left"/>
      <w:pPr>
        <w:ind w:left="5968" w:hanging="360"/>
      </w:pPr>
    </w:lvl>
    <w:lvl w:ilvl="8" w:tplc="4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459952B0"/>
    <w:multiLevelType w:val="hybridMultilevel"/>
    <w:tmpl w:val="CA20CFAC"/>
    <w:lvl w:ilvl="0" w:tplc="04090001">
      <w:start w:val="1"/>
      <w:numFmt w:val="bullet"/>
      <w:lvlText w:val=""/>
      <w:lvlJc w:val="left"/>
      <w:pPr>
        <w:ind w:left="463" w:hanging="42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16">
    <w:nsid w:val="49237F38"/>
    <w:multiLevelType w:val="hybridMultilevel"/>
    <w:tmpl w:val="D2E2E252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>
      <w:start w:val="1"/>
      <w:numFmt w:val="lowerLetter"/>
      <w:lvlText w:val="%2."/>
      <w:lvlJc w:val="left"/>
      <w:pPr>
        <w:ind w:left="1724" w:hanging="360"/>
      </w:pPr>
    </w:lvl>
    <w:lvl w:ilvl="2" w:tplc="0410001B">
      <w:start w:val="1"/>
      <w:numFmt w:val="lowerRoman"/>
      <w:lvlText w:val="%3."/>
      <w:lvlJc w:val="right"/>
      <w:pPr>
        <w:ind w:left="2444" w:hanging="180"/>
      </w:pPr>
    </w:lvl>
    <w:lvl w:ilvl="3" w:tplc="0410000F">
      <w:start w:val="1"/>
      <w:numFmt w:val="decimal"/>
      <w:lvlText w:val="%4."/>
      <w:lvlJc w:val="left"/>
      <w:pPr>
        <w:ind w:left="3164" w:hanging="360"/>
      </w:pPr>
    </w:lvl>
    <w:lvl w:ilvl="4" w:tplc="04100019">
      <w:start w:val="1"/>
      <w:numFmt w:val="lowerLetter"/>
      <w:lvlText w:val="%5."/>
      <w:lvlJc w:val="left"/>
      <w:pPr>
        <w:ind w:left="3884" w:hanging="360"/>
      </w:pPr>
    </w:lvl>
    <w:lvl w:ilvl="5" w:tplc="0410001B">
      <w:start w:val="1"/>
      <w:numFmt w:val="lowerRoman"/>
      <w:lvlText w:val="%6."/>
      <w:lvlJc w:val="right"/>
      <w:pPr>
        <w:ind w:left="4604" w:hanging="180"/>
      </w:pPr>
    </w:lvl>
    <w:lvl w:ilvl="6" w:tplc="0410000F">
      <w:start w:val="1"/>
      <w:numFmt w:val="decimal"/>
      <w:lvlText w:val="%7."/>
      <w:lvlJc w:val="left"/>
      <w:pPr>
        <w:ind w:left="5324" w:hanging="360"/>
      </w:pPr>
    </w:lvl>
    <w:lvl w:ilvl="7" w:tplc="04100019">
      <w:start w:val="1"/>
      <w:numFmt w:val="lowerLetter"/>
      <w:lvlText w:val="%8."/>
      <w:lvlJc w:val="left"/>
      <w:pPr>
        <w:ind w:left="6044" w:hanging="360"/>
      </w:pPr>
    </w:lvl>
    <w:lvl w:ilvl="8" w:tplc="0410001B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4E6C42D4"/>
    <w:multiLevelType w:val="hybridMultilevel"/>
    <w:tmpl w:val="E59296B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0D9655D"/>
    <w:multiLevelType w:val="hybridMultilevel"/>
    <w:tmpl w:val="F0382486"/>
    <w:lvl w:ilvl="0" w:tplc="04090001">
      <w:start w:val="1"/>
      <w:numFmt w:val="bullet"/>
      <w:lvlText w:val=""/>
      <w:lvlJc w:val="left"/>
      <w:pPr>
        <w:ind w:left="463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19">
    <w:nsid w:val="540042EC"/>
    <w:multiLevelType w:val="hybridMultilevel"/>
    <w:tmpl w:val="30406CC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4C837E1"/>
    <w:multiLevelType w:val="hybridMultilevel"/>
    <w:tmpl w:val="85801966"/>
    <w:lvl w:ilvl="0" w:tplc="241C9FA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6CB22A41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1002" w:hanging="576"/>
      </w:pPr>
    </w:lvl>
    <w:lvl w:ilvl="2">
      <w:start w:val="1"/>
      <w:numFmt w:val="decimal"/>
      <w:lvlText w:val="%1.%2.%3"/>
      <w:lvlJc w:val="left"/>
      <w:pPr>
        <w:ind w:left="86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>
    <w:nsid w:val="771F2947"/>
    <w:multiLevelType w:val="hybridMultilevel"/>
    <w:tmpl w:val="94E0C2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D7B3A8C"/>
    <w:multiLevelType w:val="hybridMultilevel"/>
    <w:tmpl w:val="9B442A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5562214">
      <w:start w:val="1"/>
      <w:numFmt w:val="decimal"/>
      <w:lvlText w:val="%2"/>
      <w:lvlJc w:val="left"/>
      <w:pPr>
        <w:ind w:left="840" w:hanging="420"/>
      </w:pPr>
      <w:rPr>
        <w:rFonts w:ascii="Times New Roman" w:eastAsiaTheme="minorEastAsia" w:hAnsi="Times New Roman" w:cs="Times New Roman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7DC07097"/>
    <w:multiLevelType w:val="hybridMultilevel"/>
    <w:tmpl w:val="258A66F6"/>
    <w:lvl w:ilvl="0" w:tplc="241C9FAE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>
    <w:nsid w:val="7E0D14E4"/>
    <w:multiLevelType w:val="hybridMultilevel"/>
    <w:tmpl w:val="75EAF1CC"/>
    <w:lvl w:ilvl="0" w:tplc="41640460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4"/>
  </w:num>
  <w:num w:numId="6">
    <w:abstractNumId w:val="6"/>
  </w:num>
  <w:num w:numId="7">
    <w:abstractNumId w:val="5"/>
  </w:num>
  <w:num w:numId="8">
    <w:abstractNumId w:val="9"/>
  </w:num>
  <w:num w:numId="9">
    <w:abstractNumId w:val="3"/>
  </w:num>
  <w:num w:numId="10">
    <w:abstractNumId w:val="20"/>
  </w:num>
  <w:num w:numId="11">
    <w:abstractNumId w:val="22"/>
  </w:num>
  <w:num w:numId="12">
    <w:abstractNumId w:val="2"/>
  </w:num>
  <w:num w:numId="13">
    <w:abstractNumId w:val="13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25"/>
  </w:num>
  <w:num w:numId="1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18"/>
  </w:num>
  <w:num w:numId="20">
    <w:abstractNumId w:val="15"/>
  </w:num>
  <w:num w:numId="21">
    <w:abstractNumId w:val="1"/>
  </w:num>
  <w:num w:numId="22">
    <w:abstractNumId w:val="8"/>
  </w:num>
  <w:num w:numId="23">
    <w:abstractNumId w:val="23"/>
  </w:num>
  <w:num w:numId="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</w:num>
  <w:num w:numId="26">
    <w:abstractNumId w:val="0"/>
  </w:num>
  <w:num w:numId="27">
    <w:abstractNumId w:val="24"/>
  </w:num>
  <w:num w:numId="2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C3886"/>
    <w:rsid w:val="00005027"/>
    <w:rsid w:val="00006F11"/>
    <w:rsid w:val="00016A03"/>
    <w:rsid w:val="00032807"/>
    <w:rsid w:val="00040F74"/>
    <w:rsid w:val="00044AED"/>
    <w:rsid w:val="0006471B"/>
    <w:rsid w:val="00070F9F"/>
    <w:rsid w:val="000736D3"/>
    <w:rsid w:val="00076A2E"/>
    <w:rsid w:val="00085BC7"/>
    <w:rsid w:val="0009785C"/>
    <w:rsid w:val="000A7184"/>
    <w:rsid w:val="000B47A0"/>
    <w:rsid w:val="000C24F2"/>
    <w:rsid w:val="000C5EE6"/>
    <w:rsid w:val="000F1CB0"/>
    <w:rsid w:val="000F594B"/>
    <w:rsid w:val="00111148"/>
    <w:rsid w:val="0011547C"/>
    <w:rsid w:val="00122E43"/>
    <w:rsid w:val="00150010"/>
    <w:rsid w:val="00150567"/>
    <w:rsid w:val="00152253"/>
    <w:rsid w:val="0015305A"/>
    <w:rsid w:val="00155AFA"/>
    <w:rsid w:val="00166520"/>
    <w:rsid w:val="00170B7C"/>
    <w:rsid w:val="001736A6"/>
    <w:rsid w:val="00176A3F"/>
    <w:rsid w:val="001937F4"/>
    <w:rsid w:val="00195D11"/>
    <w:rsid w:val="001B311B"/>
    <w:rsid w:val="001B3F69"/>
    <w:rsid w:val="001B6157"/>
    <w:rsid w:val="001C400A"/>
    <w:rsid w:val="001C405B"/>
    <w:rsid w:val="001E197C"/>
    <w:rsid w:val="001E4188"/>
    <w:rsid w:val="001F2DE5"/>
    <w:rsid w:val="001F5CDD"/>
    <w:rsid w:val="00204C1A"/>
    <w:rsid w:val="00210A6F"/>
    <w:rsid w:val="00220DD0"/>
    <w:rsid w:val="00237B89"/>
    <w:rsid w:val="00243217"/>
    <w:rsid w:val="00266D4F"/>
    <w:rsid w:val="00267D13"/>
    <w:rsid w:val="0027123D"/>
    <w:rsid w:val="00275F2F"/>
    <w:rsid w:val="0028245D"/>
    <w:rsid w:val="00290609"/>
    <w:rsid w:val="002B12A0"/>
    <w:rsid w:val="002D425C"/>
    <w:rsid w:val="002E470D"/>
    <w:rsid w:val="002F2EB9"/>
    <w:rsid w:val="002F5520"/>
    <w:rsid w:val="00300AE6"/>
    <w:rsid w:val="003055AC"/>
    <w:rsid w:val="00307FBE"/>
    <w:rsid w:val="00310178"/>
    <w:rsid w:val="00323BAD"/>
    <w:rsid w:val="00324C92"/>
    <w:rsid w:val="003432EC"/>
    <w:rsid w:val="00345AC3"/>
    <w:rsid w:val="00346EA2"/>
    <w:rsid w:val="00354495"/>
    <w:rsid w:val="00355A7C"/>
    <w:rsid w:val="00370057"/>
    <w:rsid w:val="00384D70"/>
    <w:rsid w:val="003965D4"/>
    <w:rsid w:val="003B1668"/>
    <w:rsid w:val="003B39A8"/>
    <w:rsid w:val="003B7B51"/>
    <w:rsid w:val="003C347C"/>
    <w:rsid w:val="003F404B"/>
    <w:rsid w:val="00403D92"/>
    <w:rsid w:val="00404CB0"/>
    <w:rsid w:val="0041047E"/>
    <w:rsid w:val="00410754"/>
    <w:rsid w:val="00416982"/>
    <w:rsid w:val="00420812"/>
    <w:rsid w:val="00424513"/>
    <w:rsid w:val="00427A9D"/>
    <w:rsid w:val="00433013"/>
    <w:rsid w:val="004424C2"/>
    <w:rsid w:val="004638D2"/>
    <w:rsid w:val="00494C56"/>
    <w:rsid w:val="004A49F5"/>
    <w:rsid w:val="004B25ED"/>
    <w:rsid w:val="004C3C1F"/>
    <w:rsid w:val="004E06BD"/>
    <w:rsid w:val="004E2F72"/>
    <w:rsid w:val="0050322D"/>
    <w:rsid w:val="0050628D"/>
    <w:rsid w:val="00515D40"/>
    <w:rsid w:val="005200FE"/>
    <w:rsid w:val="0052691A"/>
    <w:rsid w:val="00530B1F"/>
    <w:rsid w:val="00537A46"/>
    <w:rsid w:val="00537FA2"/>
    <w:rsid w:val="0055486B"/>
    <w:rsid w:val="005601AF"/>
    <w:rsid w:val="00564E7E"/>
    <w:rsid w:val="00565B40"/>
    <w:rsid w:val="00567A8D"/>
    <w:rsid w:val="005753DB"/>
    <w:rsid w:val="005931E1"/>
    <w:rsid w:val="0059647C"/>
    <w:rsid w:val="005A1A2E"/>
    <w:rsid w:val="005A42EA"/>
    <w:rsid w:val="005A71D0"/>
    <w:rsid w:val="005B1ADA"/>
    <w:rsid w:val="005B7F0C"/>
    <w:rsid w:val="005C43D6"/>
    <w:rsid w:val="00610058"/>
    <w:rsid w:val="006133C9"/>
    <w:rsid w:val="00621655"/>
    <w:rsid w:val="00634A38"/>
    <w:rsid w:val="00636C32"/>
    <w:rsid w:val="00646FEB"/>
    <w:rsid w:val="00651E63"/>
    <w:rsid w:val="00661270"/>
    <w:rsid w:val="00666D1B"/>
    <w:rsid w:val="0067650A"/>
    <w:rsid w:val="00677DA3"/>
    <w:rsid w:val="00686AB5"/>
    <w:rsid w:val="00692A78"/>
    <w:rsid w:val="006A2960"/>
    <w:rsid w:val="006A380B"/>
    <w:rsid w:val="006A5339"/>
    <w:rsid w:val="006B023A"/>
    <w:rsid w:val="006D0346"/>
    <w:rsid w:val="006D3380"/>
    <w:rsid w:val="006D4E58"/>
    <w:rsid w:val="006E0FC8"/>
    <w:rsid w:val="006E669A"/>
    <w:rsid w:val="006F5FC9"/>
    <w:rsid w:val="00714F37"/>
    <w:rsid w:val="0071688B"/>
    <w:rsid w:val="007274F1"/>
    <w:rsid w:val="00731042"/>
    <w:rsid w:val="00744E84"/>
    <w:rsid w:val="007471BB"/>
    <w:rsid w:val="00761D0C"/>
    <w:rsid w:val="00781E4B"/>
    <w:rsid w:val="00785E21"/>
    <w:rsid w:val="00790ABD"/>
    <w:rsid w:val="00792A95"/>
    <w:rsid w:val="007A296C"/>
    <w:rsid w:val="007B470F"/>
    <w:rsid w:val="007C5223"/>
    <w:rsid w:val="007D4504"/>
    <w:rsid w:val="007D70F3"/>
    <w:rsid w:val="007E5F9C"/>
    <w:rsid w:val="007F7469"/>
    <w:rsid w:val="008026C1"/>
    <w:rsid w:val="00806A1C"/>
    <w:rsid w:val="00812280"/>
    <w:rsid w:val="008129C2"/>
    <w:rsid w:val="008156E2"/>
    <w:rsid w:val="008177B5"/>
    <w:rsid w:val="008320C7"/>
    <w:rsid w:val="0084605F"/>
    <w:rsid w:val="00850EF1"/>
    <w:rsid w:val="008808EC"/>
    <w:rsid w:val="00880B3F"/>
    <w:rsid w:val="00881853"/>
    <w:rsid w:val="008A1E5B"/>
    <w:rsid w:val="008B328D"/>
    <w:rsid w:val="008D67CD"/>
    <w:rsid w:val="008D7F33"/>
    <w:rsid w:val="008E2734"/>
    <w:rsid w:val="008E5AF5"/>
    <w:rsid w:val="008F319F"/>
    <w:rsid w:val="00907DA0"/>
    <w:rsid w:val="00910EDD"/>
    <w:rsid w:val="00912804"/>
    <w:rsid w:val="00914866"/>
    <w:rsid w:val="009207D5"/>
    <w:rsid w:val="0092182F"/>
    <w:rsid w:val="009232B3"/>
    <w:rsid w:val="00923653"/>
    <w:rsid w:val="00924E12"/>
    <w:rsid w:val="009406BC"/>
    <w:rsid w:val="00944657"/>
    <w:rsid w:val="00944B52"/>
    <w:rsid w:val="00947169"/>
    <w:rsid w:val="00947E26"/>
    <w:rsid w:val="009626AC"/>
    <w:rsid w:val="009678F0"/>
    <w:rsid w:val="00987FAA"/>
    <w:rsid w:val="009A1E1B"/>
    <w:rsid w:val="009A26EC"/>
    <w:rsid w:val="009A27AF"/>
    <w:rsid w:val="009A3FCC"/>
    <w:rsid w:val="009B0539"/>
    <w:rsid w:val="009B443B"/>
    <w:rsid w:val="009B5A95"/>
    <w:rsid w:val="009C04BB"/>
    <w:rsid w:val="009C5AC0"/>
    <w:rsid w:val="00A042AA"/>
    <w:rsid w:val="00A05478"/>
    <w:rsid w:val="00A078EB"/>
    <w:rsid w:val="00A21853"/>
    <w:rsid w:val="00A279B6"/>
    <w:rsid w:val="00A30A3D"/>
    <w:rsid w:val="00A44A06"/>
    <w:rsid w:val="00A455A0"/>
    <w:rsid w:val="00A45DA2"/>
    <w:rsid w:val="00A5761C"/>
    <w:rsid w:val="00A57ADE"/>
    <w:rsid w:val="00A62968"/>
    <w:rsid w:val="00A632F8"/>
    <w:rsid w:val="00A6616F"/>
    <w:rsid w:val="00A66CF7"/>
    <w:rsid w:val="00A71C21"/>
    <w:rsid w:val="00A7217B"/>
    <w:rsid w:val="00A75E15"/>
    <w:rsid w:val="00A84612"/>
    <w:rsid w:val="00A95C56"/>
    <w:rsid w:val="00A96861"/>
    <w:rsid w:val="00A97401"/>
    <w:rsid w:val="00AC4692"/>
    <w:rsid w:val="00AC679E"/>
    <w:rsid w:val="00AD7CFA"/>
    <w:rsid w:val="00AF6E41"/>
    <w:rsid w:val="00AF7A94"/>
    <w:rsid w:val="00B11114"/>
    <w:rsid w:val="00B2357A"/>
    <w:rsid w:val="00B24E60"/>
    <w:rsid w:val="00B350D1"/>
    <w:rsid w:val="00B5773D"/>
    <w:rsid w:val="00B71CBF"/>
    <w:rsid w:val="00B720AF"/>
    <w:rsid w:val="00B74946"/>
    <w:rsid w:val="00B87F10"/>
    <w:rsid w:val="00B94993"/>
    <w:rsid w:val="00B969C3"/>
    <w:rsid w:val="00BB72BA"/>
    <w:rsid w:val="00BC3E5B"/>
    <w:rsid w:val="00BC67AB"/>
    <w:rsid w:val="00BD6FA6"/>
    <w:rsid w:val="00BE109C"/>
    <w:rsid w:val="00C11FA0"/>
    <w:rsid w:val="00C17B01"/>
    <w:rsid w:val="00C301E5"/>
    <w:rsid w:val="00C353C2"/>
    <w:rsid w:val="00C37D38"/>
    <w:rsid w:val="00C51789"/>
    <w:rsid w:val="00C518A2"/>
    <w:rsid w:val="00C6412C"/>
    <w:rsid w:val="00C8696A"/>
    <w:rsid w:val="00CA6031"/>
    <w:rsid w:val="00CB3363"/>
    <w:rsid w:val="00CC1B71"/>
    <w:rsid w:val="00CC42BE"/>
    <w:rsid w:val="00CC526D"/>
    <w:rsid w:val="00CC5B62"/>
    <w:rsid w:val="00CD4789"/>
    <w:rsid w:val="00CE2FE1"/>
    <w:rsid w:val="00CE7CAE"/>
    <w:rsid w:val="00CE7F87"/>
    <w:rsid w:val="00CF63C5"/>
    <w:rsid w:val="00D138A2"/>
    <w:rsid w:val="00D142EF"/>
    <w:rsid w:val="00D26936"/>
    <w:rsid w:val="00D40D1A"/>
    <w:rsid w:val="00D604AE"/>
    <w:rsid w:val="00D60EC5"/>
    <w:rsid w:val="00D8129F"/>
    <w:rsid w:val="00D868BF"/>
    <w:rsid w:val="00D9331F"/>
    <w:rsid w:val="00DA3082"/>
    <w:rsid w:val="00DA36C2"/>
    <w:rsid w:val="00DA3A00"/>
    <w:rsid w:val="00DA3E2C"/>
    <w:rsid w:val="00DB6F93"/>
    <w:rsid w:val="00DC4D30"/>
    <w:rsid w:val="00DC573B"/>
    <w:rsid w:val="00DC58B8"/>
    <w:rsid w:val="00DD1191"/>
    <w:rsid w:val="00DE0E60"/>
    <w:rsid w:val="00DE5AB4"/>
    <w:rsid w:val="00DF1D0B"/>
    <w:rsid w:val="00E154E8"/>
    <w:rsid w:val="00E1597F"/>
    <w:rsid w:val="00E23551"/>
    <w:rsid w:val="00E26D2C"/>
    <w:rsid w:val="00E40F86"/>
    <w:rsid w:val="00E44BBA"/>
    <w:rsid w:val="00E4541B"/>
    <w:rsid w:val="00E71856"/>
    <w:rsid w:val="00E84F3B"/>
    <w:rsid w:val="00E85DCE"/>
    <w:rsid w:val="00E876DA"/>
    <w:rsid w:val="00E97339"/>
    <w:rsid w:val="00EA2529"/>
    <w:rsid w:val="00EB0BDC"/>
    <w:rsid w:val="00EB1DFF"/>
    <w:rsid w:val="00EB51CB"/>
    <w:rsid w:val="00EE4B05"/>
    <w:rsid w:val="00EF0F5A"/>
    <w:rsid w:val="00F141C1"/>
    <w:rsid w:val="00F21715"/>
    <w:rsid w:val="00F44279"/>
    <w:rsid w:val="00F70FE3"/>
    <w:rsid w:val="00F77ABD"/>
    <w:rsid w:val="00F9610B"/>
    <w:rsid w:val="00F974F9"/>
    <w:rsid w:val="00FA0934"/>
    <w:rsid w:val="00FA12CD"/>
    <w:rsid w:val="00FA455C"/>
    <w:rsid w:val="00FA76A9"/>
    <w:rsid w:val="00FB2F5A"/>
    <w:rsid w:val="00FC3886"/>
    <w:rsid w:val="00FF6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88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FC3886"/>
    <w:pPr>
      <w:keepNext/>
      <w:keepLines/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unhideWhenUsed/>
    <w:qFormat/>
    <w:rsid w:val="00FC388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unhideWhenUsed/>
    <w:qFormat/>
    <w:rsid w:val="00FC388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semiHidden/>
    <w:unhideWhenUsed/>
    <w:qFormat/>
    <w:rsid w:val="00FC388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semiHidden/>
    <w:unhideWhenUsed/>
    <w:qFormat/>
    <w:rsid w:val="00FC388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semiHidden/>
    <w:unhideWhenUsed/>
    <w:qFormat/>
    <w:rsid w:val="00FC388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semiHidden/>
    <w:unhideWhenUsed/>
    <w:qFormat/>
    <w:rsid w:val="00FC388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semiHidden/>
    <w:unhideWhenUsed/>
    <w:qFormat/>
    <w:rsid w:val="00FC3886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semiHidden/>
    <w:unhideWhenUsed/>
    <w:qFormat/>
    <w:rsid w:val="00FC3886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FC388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3 Char"/>
    <w:basedOn w:val="a0"/>
    <w:link w:val="3"/>
    <w:semiHidden/>
    <w:rsid w:val="00FC388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basedOn w:val="a0"/>
    <w:link w:val="4"/>
    <w:semiHidden/>
    <w:rsid w:val="00FC388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5Char">
    <w:name w:val="标题 5 Char"/>
    <w:basedOn w:val="a0"/>
    <w:link w:val="5"/>
    <w:semiHidden/>
    <w:rsid w:val="00FC3886"/>
    <w:rPr>
      <w:rFonts w:ascii="Arial" w:eastAsia="Times New Roman" w:hAnsi="Arial" w:cs="Times New Roman"/>
      <w:szCs w:val="20"/>
      <w:lang w:val="en-GB"/>
    </w:rPr>
  </w:style>
  <w:style w:type="character" w:customStyle="1" w:styleId="6Char">
    <w:name w:val="标题 6 Char"/>
    <w:basedOn w:val="a0"/>
    <w:link w:val="6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7Char">
    <w:name w:val="标题 7 Char"/>
    <w:basedOn w:val="a0"/>
    <w:link w:val="7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8Char">
    <w:name w:val="标题 8 Char"/>
    <w:basedOn w:val="a0"/>
    <w:link w:val="8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9Char">
    <w:name w:val="标题 9 Char"/>
    <w:basedOn w:val="a0"/>
    <w:link w:val="9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3"/>
    <w:uiPriority w:val="99"/>
    <w:locked/>
    <w:rsid w:val="00FC3886"/>
    <w:rPr>
      <w:rFonts w:ascii="Arial" w:hAnsi="Arial" w:cs="Arial"/>
      <w:b/>
      <w:noProof/>
      <w:sz w:val="18"/>
      <w:lang w:val="en-GB"/>
    </w:rPr>
  </w:style>
  <w:style w:type="paragraph" w:styleId="a3">
    <w:name w:val="header"/>
    <w:aliases w:val="header odd,header,header odd1,header odd2,header odd3,header odd4,header odd5,header odd6"/>
    <w:link w:val="Char"/>
    <w:uiPriority w:val="99"/>
    <w:unhideWhenUsed/>
    <w:rsid w:val="00FC388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a0"/>
    <w:uiPriority w:val="99"/>
    <w:semiHidden/>
    <w:rsid w:val="00FC38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locked/>
    <w:rsid w:val="006A5339"/>
    <w:rPr>
      <w:lang w:val="en-GB"/>
    </w:rPr>
  </w:style>
  <w:style w:type="paragraph" w:customStyle="1" w:styleId="NO">
    <w:name w:val="NO"/>
    <w:basedOn w:val="a"/>
    <w:link w:val="NOZchn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EditorsnoteChar">
    <w:name w:val="Editor's note Char"/>
    <w:link w:val="Editorsnote"/>
    <w:locked/>
    <w:rsid w:val="006A5339"/>
    <w:rPr>
      <w:rFonts w:ascii="宋体" w:eastAsia="宋体" w:hAnsi="宋体"/>
      <w:color w:val="FF0000"/>
      <w:lang w:val="en-GB" w:eastAsia="zh-CN"/>
    </w:rPr>
  </w:style>
  <w:style w:type="paragraph" w:customStyle="1" w:styleId="Editorsnote">
    <w:name w:val="Editor's note"/>
    <w:basedOn w:val="a"/>
    <w:link w:val="EditorsnoteChar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="宋体" w:eastAsia="宋体" w:hAnsi="宋体" w:cstheme="minorBidi"/>
      <w:color w:val="FF0000"/>
      <w:sz w:val="22"/>
      <w:szCs w:val="22"/>
      <w:lang w:eastAsia="zh-CN"/>
    </w:rPr>
  </w:style>
  <w:style w:type="paragraph" w:styleId="a4">
    <w:name w:val="List Paragraph"/>
    <w:basedOn w:val="a"/>
    <w:uiPriority w:val="34"/>
    <w:qFormat/>
    <w:rsid w:val="00A71C21"/>
    <w:pPr>
      <w:ind w:left="720"/>
      <w:contextualSpacing/>
    </w:pPr>
  </w:style>
  <w:style w:type="character" w:styleId="a5">
    <w:name w:val="annotation reference"/>
    <w:basedOn w:val="a0"/>
    <w:unhideWhenUsed/>
    <w:rsid w:val="00D142EF"/>
    <w:rPr>
      <w:sz w:val="16"/>
      <w:szCs w:val="16"/>
    </w:rPr>
  </w:style>
  <w:style w:type="paragraph" w:styleId="a6">
    <w:name w:val="annotation text"/>
    <w:basedOn w:val="a"/>
    <w:link w:val="Char0"/>
    <w:unhideWhenUsed/>
    <w:rsid w:val="00D142EF"/>
  </w:style>
  <w:style w:type="character" w:customStyle="1" w:styleId="Char0">
    <w:name w:val="批注文字 Char"/>
    <w:basedOn w:val="a0"/>
    <w:link w:val="a6"/>
    <w:rsid w:val="00D142E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7">
    <w:name w:val="annotation subject"/>
    <w:basedOn w:val="a6"/>
    <w:next w:val="a6"/>
    <w:link w:val="Char1"/>
    <w:uiPriority w:val="99"/>
    <w:semiHidden/>
    <w:unhideWhenUsed/>
    <w:rsid w:val="00D142EF"/>
    <w:rPr>
      <w:b/>
      <w:bCs/>
    </w:rPr>
  </w:style>
  <w:style w:type="character" w:customStyle="1" w:styleId="Char1">
    <w:name w:val="批注主题 Char"/>
    <w:basedOn w:val="Char0"/>
    <w:link w:val="a7"/>
    <w:uiPriority w:val="99"/>
    <w:semiHidden/>
    <w:rsid w:val="00D142E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8">
    <w:name w:val="Balloon Text"/>
    <w:basedOn w:val="a"/>
    <w:link w:val="Char2"/>
    <w:uiPriority w:val="99"/>
    <w:semiHidden/>
    <w:unhideWhenUsed/>
    <w:rsid w:val="00D142EF"/>
    <w:pPr>
      <w:spacing w:after="0"/>
    </w:pPr>
    <w:rPr>
      <w:rFonts w:ascii="Tahoma" w:hAnsi="Tahoma" w:cs="Tahoma"/>
      <w:sz w:val="16"/>
      <w:szCs w:val="16"/>
    </w:rPr>
  </w:style>
  <w:style w:type="character" w:customStyle="1" w:styleId="Char2">
    <w:name w:val="批注框文本 Char"/>
    <w:basedOn w:val="a0"/>
    <w:link w:val="a8"/>
    <w:uiPriority w:val="99"/>
    <w:semiHidden/>
    <w:rsid w:val="00D142EF"/>
    <w:rPr>
      <w:rFonts w:ascii="Tahoma" w:eastAsia="Times New Roman" w:hAnsi="Tahoma" w:cs="Tahoma"/>
      <w:sz w:val="16"/>
      <w:szCs w:val="16"/>
      <w:lang w:val="en-GB"/>
    </w:rPr>
  </w:style>
  <w:style w:type="paragraph" w:styleId="a9">
    <w:name w:val="footer"/>
    <w:basedOn w:val="a"/>
    <w:link w:val="Char3"/>
    <w:uiPriority w:val="99"/>
    <w:unhideWhenUsed/>
    <w:rsid w:val="00307FBE"/>
    <w:pPr>
      <w:tabs>
        <w:tab w:val="center" w:pos="4252"/>
        <w:tab w:val="right" w:pos="8504"/>
      </w:tabs>
      <w:spacing w:after="0"/>
    </w:pPr>
  </w:style>
  <w:style w:type="character" w:customStyle="1" w:styleId="Char3">
    <w:name w:val="页脚 Char"/>
    <w:basedOn w:val="a0"/>
    <w:link w:val="a9"/>
    <w:uiPriority w:val="99"/>
    <w:rsid w:val="00307FBE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qFormat/>
    <w:rsid w:val="00C353C2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Theme="minorEastAsia"/>
      <w:lang w:eastAsia="ja-JP"/>
    </w:rPr>
  </w:style>
  <w:style w:type="paragraph" w:styleId="20">
    <w:name w:val="List 2"/>
    <w:basedOn w:val="a"/>
    <w:uiPriority w:val="99"/>
    <w:semiHidden/>
    <w:unhideWhenUsed/>
    <w:rsid w:val="00C353C2"/>
    <w:pPr>
      <w:ind w:leftChars="200" w:left="100" w:hangingChars="200" w:hanging="200"/>
      <w:contextualSpacing/>
    </w:pPr>
  </w:style>
  <w:style w:type="paragraph" w:styleId="aa">
    <w:name w:val="Document Map"/>
    <w:basedOn w:val="a"/>
    <w:link w:val="Char4"/>
    <w:uiPriority w:val="99"/>
    <w:semiHidden/>
    <w:unhideWhenUsed/>
    <w:rsid w:val="00267D13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a"/>
    <w:uiPriority w:val="99"/>
    <w:semiHidden/>
    <w:rsid w:val="00267D13"/>
    <w:rPr>
      <w:rFonts w:ascii="宋体" w:eastAsia="宋体" w:hAnsi="Times New Roman" w:cs="Times New Roman"/>
      <w:sz w:val="18"/>
      <w:szCs w:val="18"/>
      <w:lang w:val="en-GB"/>
    </w:rPr>
  </w:style>
  <w:style w:type="character" w:styleId="ab">
    <w:name w:val="Hyperlink"/>
    <w:basedOn w:val="a0"/>
    <w:uiPriority w:val="99"/>
    <w:unhideWhenUsed/>
    <w:rsid w:val="0092182F"/>
    <w:rPr>
      <w:color w:val="0000FF" w:themeColor="hyperlink"/>
      <w:u w:val="single"/>
    </w:rPr>
  </w:style>
  <w:style w:type="character" w:styleId="ac">
    <w:name w:val="footnote reference"/>
    <w:semiHidden/>
    <w:rsid w:val="00FA76A9"/>
    <w:rPr>
      <w:b/>
      <w:position w:val="6"/>
      <w:sz w:val="16"/>
    </w:rPr>
  </w:style>
  <w:style w:type="paragraph" w:customStyle="1" w:styleId="B1">
    <w:name w:val="B1"/>
    <w:basedOn w:val="a"/>
    <w:link w:val="B1Char"/>
    <w:qFormat/>
    <w:rsid w:val="00006F11"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customStyle="1" w:styleId="EditorsNote0">
    <w:name w:val="Editor's Note"/>
    <w:basedOn w:val="NO"/>
    <w:rsid w:val="008E2734"/>
    <w:pPr>
      <w:overflowPunct/>
      <w:autoSpaceDE/>
      <w:autoSpaceDN/>
      <w:adjustRightInd/>
    </w:pPr>
    <w:rPr>
      <w:rFonts w:ascii="Times New Roman" w:eastAsiaTheme="minorEastAsia" w:hAnsi="Times New Roman" w:cs="Times New Roman"/>
      <w:color w:val="FF0000"/>
      <w:sz w:val="20"/>
      <w:szCs w:val="20"/>
    </w:rPr>
  </w:style>
  <w:style w:type="character" w:customStyle="1" w:styleId="B1Char">
    <w:name w:val="B1 Char"/>
    <w:link w:val="B1"/>
    <w:rsid w:val="008E2734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character" w:customStyle="1" w:styleId="EditorsNoteCharChar">
    <w:name w:val="Editor's Note Char Char"/>
    <w:rsid w:val="004424C2"/>
    <w:rPr>
      <w:rFonts w:ascii="Times New Roman" w:hAnsi="Times New Roman" w:cs="Times New Roman"/>
      <w:color w:val="FF0000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88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FC3886"/>
    <w:pPr>
      <w:keepNext/>
      <w:keepLines/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unhideWhenUsed/>
    <w:qFormat/>
    <w:rsid w:val="00FC388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unhideWhenUsed/>
    <w:qFormat/>
    <w:rsid w:val="00FC388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semiHidden/>
    <w:unhideWhenUsed/>
    <w:qFormat/>
    <w:rsid w:val="00FC388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semiHidden/>
    <w:unhideWhenUsed/>
    <w:qFormat/>
    <w:rsid w:val="00FC388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semiHidden/>
    <w:unhideWhenUsed/>
    <w:qFormat/>
    <w:rsid w:val="00FC388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semiHidden/>
    <w:unhideWhenUsed/>
    <w:qFormat/>
    <w:rsid w:val="00FC388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semiHidden/>
    <w:unhideWhenUsed/>
    <w:qFormat/>
    <w:rsid w:val="00FC3886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semiHidden/>
    <w:unhideWhenUsed/>
    <w:qFormat/>
    <w:rsid w:val="00FC3886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FC388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3 Char"/>
    <w:basedOn w:val="a0"/>
    <w:link w:val="3"/>
    <w:semiHidden/>
    <w:rsid w:val="00FC388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basedOn w:val="a0"/>
    <w:link w:val="4"/>
    <w:semiHidden/>
    <w:rsid w:val="00FC388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5Char">
    <w:name w:val="标题 5 Char"/>
    <w:basedOn w:val="a0"/>
    <w:link w:val="5"/>
    <w:semiHidden/>
    <w:rsid w:val="00FC3886"/>
    <w:rPr>
      <w:rFonts w:ascii="Arial" w:eastAsia="Times New Roman" w:hAnsi="Arial" w:cs="Times New Roman"/>
      <w:szCs w:val="20"/>
      <w:lang w:val="en-GB"/>
    </w:rPr>
  </w:style>
  <w:style w:type="character" w:customStyle="1" w:styleId="6Char">
    <w:name w:val="标题 6 Char"/>
    <w:basedOn w:val="a0"/>
    <w:link w:val="6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7Char">
    <w:name w:val="标题 7 Char"/>
    <w:basedOn w:val="a0"/>
    <w:link w:val="7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8Char">
    <w:name w:val="标题 8 Char"/>
    <w:basedOn w:val="a0"/>
    <w:link w:val="8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9Char">
    <w:name w:val="标题 9 Char"/>
    <w:basedOn w:val="a0"/>
    <w:link w:val="9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3"/>
    <w:uiPriority w:val="99"/>
    <w:locked/>
    <w:rsid w:val="00FC3886"/>
    <w:rPr>
      <w:rFonts w:ascii="Arial" w:hAnsi="Arial" w:cs="Arial"/>
      <w:b/>
      <w:noProof/>
      <w:sz w:val="18"/>
      <w:lang w:val="en-GB"/>
    </w:rPr>
  </w:style>
  <w:style w:type="paragraph" w:styleId="a3">
    <w:name w:val="header"/>
    <w:aliases w:val="header odd,header,header odd1,header odd2,header odd3,header odd4,header odd5,header odd6"/>
    <w:link w:val="Char"/>
    <w:uiPriority w:val="99"/>
    <w:unhideWhenUsed/>
    <w:rsid w:val="00FC388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a0"/>
    <w:uiPriority w:val="99"/>
    <w:semiHidden/>
    <w:rsid w:val="00FC38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locked/>
    <w:rsid w:val="006A5339"/>
    <w:rPr>
      <w:lang w:val="en-GB"/>
    </w:rPr>
  </w:style>
  <w:style w:type="paragraph" w:customStyle="1" w:styleId="NO">
    <w:name w:val="NO"/>
    <w:basedOn w:val="a"/>
    <w:link w:val="NOZchn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EditorsnoteChar">
    <w:name w:val="Editor's note Char"/>
    <w:link w:val="Editorsnote"/>
    <w:locked/>
    <w:rsid w:val="006A5339"/>
    <w:rPr>
      <w:rFonts w:ascii="宋体" w:eastAsia="宋体" w:hAnsi="宋体"/>
      <w:color w:val="FF0000"/>
      <w:lang w:val="en-GB" w:eastAsia="zh-CN"/>
    </w:rPr>
  </w:style>
  <w:style w:type="paragraph" w:customStyle="1" w:styleId="Editorsnote">
    <w:name w:val="Editor's note"/>
    <w:basedOn w:val="a"/>
    <w:link w:val="EditorsnoteChar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="宋体" w:eastAsia="宋体" w:hAnsi="宋体" w:cstheme="minorBidi"/>
      <w:color w:val="FF0000"/>
      <w:sz w:val="22"/>
      <w:szCs w:val="22"/>
      <w:lang w:eastAsia="zh-CN"/>
    </w:rPr>
  </w:style>
  <w:style w:type="paragraph" w:styleId="a4">
    <w:name w:val="List Paragraph"/>
    <w:basedOn w:val="a"/>
    <w:uiPriority w:val="34"/>
    <w:qFormat/>
    <w:rsid w:val="00A71C21"/>
    <w:pPr>
      <w:ind w:left="720"/>
      <w:contextualSpacing/>
    </w:pPr>
  </w:style>
  <w:style w:type="character" w:styleId="a5">
    <w:name w:val="annotation reference"/>
    <w:basedOn w:val="a0"/>
    <w:unhideWhenUsed/>
    <w:rsid w:val="00D142EF"/>
    <w:rPr>
      <w:sz w:val="16"/>
      <w:szCs w:val="16"/>
    </w:rPr>
  </w:style>
  <w:style w:type="paragraph" w:styleId="a6">
    <w:name w:val="annotation text"/>
    <w:basedOn w:val="a"/>
    <w:link w:val="Char0"/>
    <w:unhideWhenUsed/>
    <w:rsid w:val="00D142EF"/>
  </w:style>
  <w:style w:type="character" w:customStyle="1" w:styleId="Char0">
    <w:name w:val="批注文字 Char"/>
    <w:basedOn w:val="a0"/>
    <w:link w:val="a6"/>
    <w:rsid w:val="00D142E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7">
    <w:name w:val="annotation subject"/>
    <w:basedOn w:val="a6"/>
    <w:next w:val="a6"/>
    <w:link w:val="Char1"/>
    <w:uiPriority w:val="99"/>
    <w:semiHidden/>
    <w:unhideWhenUsed/>
    <w:rsid w:val="00D142EF"/>
    <w:rPr>
      <w:b/>
      <w:bCs/>
    </w:rPr>
  </w:style>
  <w:style w:type="character" w:customStyle="1" w:styleId="Char1">
    <w:name w:val="批注主题 Char"/>
    <w:basedOn w:val="Char0"/>
    <w:link w:val="a7"/>
    <w:uiPriority w:val="99"/>
    <w:semiHidden/>
    <w:rsid w:val="00D142E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8">
    <w:name w:val="Balloon Text"/>
    <w:basedOn w:val="a"/>
    <w:link w:val="Char2"/>
    <w:uiPriority w:val="99"/>
    <w:semiHidden/>
    <w:unhideWhenUsed/>
    <w:rsid w:val="00D142EF"/>
    <w:pPr>
      <w:spacing w:after="0"/>
    </w:pPr>
    <w:rPr>
      <w:rFonts w:ascii="Tahoma" w:hAnsi="Tahoma" w:cs="Tahoma"/>
      <w:sz w:val="16"/>
      <w:szCs w:val="16"/>
    </w:rPr>
  </w:style>
  <w:style w:type="character" w:customStyle="1" w:styleId="Char2">
    <w:name w:val="批注框文本 Char"/>
    <w:basedOn w:val="a0"/>
    <w:link w:val="a8"/>
    <w:uiPriority w:val="99"/>
    <w:semiHidden/>
    <w:rsid w:val="00D142EF"/>
    <w:rPr>
      <w:rFonts w:ascii="Tahoma" w:eastAsia="Times New Roman" w:hAnsi="Tahoma" w:cs="Tahoma"/>
      <w:sz w:val="16"/>
      <w:szCs w:val="16"/>
      <w:lang w:val="en-GB"/>
    </w:rPr>
  </w:style>
  <w:style w:type="paragraph" w:styleId="a9">
    <w:name w:val="footer"/>
    <w:basedOn w:val="a"/>
    <w:link w:val="Char3"/>
    <w:uiPriority w:val="99"/>
    <w:unhideWhenUsed/>
    <w:rsid w:val="00307FBE"/>
    <w:pPr>
      <w:tabs>
        <w:tab w:val="center" w:pos="4252"/>
        <w:tab w:val="right" w:pos="8504"/>
      </w:tabs>
      <w:spacing w:after="0"/>
    </w:pPr>
  </w:style>
  <w:style w:type="character" w:customStyle="1" w:styleId="Char3">
    <w:name w:val="页脚 Char"/>
    <w:basedOn w:val="a0"/>
    <w:link w:val="a9"/>
    <w:uiPriority w:val="99"/>
    <w:rsid w:val="00307FBE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qFormat/>
    <w:rsid w:val="00C353C2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Theme="minorEastAsia"/>
      <w:lang w:eastAsia="ja-JP"/>
    </w:rPr>
  </w:style>
  <w:style w:type="paragraph" w:styleId="20">
    <w:name w:val="List 2"/>
    <w:basedOn w:val="a"/>
    <w:uiPriority w:val="99"/>
    <w:semiHidden/>
    <w:unhideWhenUsed/>
    <w:rsid w:val="00C353C2"/>
    <w:pPr>
      <w:ind w:leftChars="200" w:left="100" w:hangingChars="200" w:hanging="200"/>
      <w:contextualSpacing/>
    </w:pPr>
  </w:style>
  <w:style w:type="paragraph" w:styleId="aa">
    <w:name w:val="Document Map"/>
    <w:basedOn w:val="a"/>
    <w:link w:val="Char4"/>
    <w:uiPriority w:val="99"/>
    <w:semiHidden/>
    <w:unhideWhenUsed/>
    <w:rsid w:val="00267D13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a"/>
    <w:uiPriority w:val="99"/>
    <w:semiHidden/>
    <w:rsid w:val="00267D13"/>
    <w:rPr>
      <w:rFonts w:ascii="宋体" w:eastAsia="宋体" w:hAnsi="Times New Roman" w:cs="Times New Roman"/>
      <w:sz w:val="18"/>
      <w:szCs w:val="18"/>
      <w:lang w:val="en-GB"/>
    </w:rPr>
  </w:style>
  <w:style w:type="character" w:styleId="ab">
    <w:name w:val="Hyperlink"/>
    <w:basedOn w:val="a0"/>
    <w:uiPriority w:val="99"/>
    <w:unhideWhenUsed/>
    <w:rsid w:val="0092182F"/>
    <w:rPr>
      <w:color w:val="0000FF" w:themeColor="hyperlink"/>
      <w:u w:val="single"/>
    </w:rPr>
  </w:style>
  <w:style w:type="character" w:styleId="ac">
    <w:name w:val="footnote reference"/>
    <w:semiHidden/>
    <w:rsid w:val="00FA76A9"/>
    <w:rPr>
      <w:b/>
      <w:position w:val="6"/>
      <w:sz w:val="16"/>
    </w:rPr>
  </w:style>
  <w:style w:type="paragraph" w:customStyle="1" w:styleId="B1">
    <w:name w:val="B1"/>
    <w:basedOn w:val="a"/>
    <w:link w:val="B1Char"/>
    <w:qFormat/>
    <w:rsid w:val="00006F11"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customStyle="1" w:styleId="EditorsNote0">
    <w:name w:val="Editor's Note"/>
    <w:basedOn w:val="NO"/>
    <w:rsid w:val="008E2734"/>
    <w:pPr>
      <w:overflowPunct/>
      <w:autoSpaceDE/>
      <w:autoSpaceDN/>
      <w:adjustRightInd/>
    </w:pPr>
    <w:rPr>
      <w:rFonts w:ascii="Times New Roman" w:eastAsiaTheme="minorEastAsia" w:hAnsi="Times New Roman" w:cs="Times New Roman"/>
      <w:color w:val="FF0000"/>
      <w:sz w:val="20"/>
      <w:szCs w:val="20"/>
    </w:rPr>
  </w:style>
  <w:style w:type="character" w:customStyle="1" w:styleId="B1Char">
    <w:name w:val="B1 Char"/>
    <w:link w:val="B1"/>
    <w:rsid w:val="008E2734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character" w:customStyle="1" w:styleId="EditorsNoteCharChar">
    <w:name w:val="Editor's Note Char Char"/>
    <w:rsid w:val="004424C2"/>
    <w:rPr>
      <w:rFonts w:ascii="Times New Roman" w:hAnsi="Times New Roman" w:cs="Times New Roman"/>
      <w:color w:val="FF0000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0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1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39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323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43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2109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1421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55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K.GEORGE</dc:creator>
  <cp:lastModifiedBy>袁琦</cp:lastModifiedBy>
  <cp:revision>8</cp:revision>
  <dcterms:created xsi:type="dcterms:W3CDTF">2016-10-24T02:12:00Z</dcterms:created>
  <dcterms:modified xsi:type="dcterms:W3CDTF">2016-10-26T06:53:00Z</dcterms:modified>
</cp:coreProperties>
</file>